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54B12A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7934B7" w:rsidRPr="007934B7">
        <w:rPr>
          <w:b/>
          <w:noProof/>
          <w:sz w:val="24"/>
        </w:rPr>
        <w:t>C1-243332</w:t>
      </w:r>
    </w:p>
    <w:p w14:paraId="2381BECB" w14:textId="7777777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AC22D0"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C85CA8B" w:rsidR="00045A5E" w:rsidRPr="00410371" w:rsidRDefault="00FA50D3" w:rsidP="00210476">
            <w:pPr>
              <w:pStyle w:val="CRCoverPage"/>
              <w:spacing w:after="0"/>
              <w:jc w:val="center"/>
              <w:rPr>
                <w:noProof/>
              </w:rPr>
            </w:pPr>
            <w:r w:rsidRPr="00FA50D3">
              <w:rPr>
                <w:b/>
                <w:noProof/>
                <w:sz w:val="28"/>
              </w:rPr>
              <w:t>097</w:t>
            </w:r>
            <w:bookmarkStart w:id="1" w:name="_GoBack"/>
            <w:bookmarkEnd w:id="1"/>
            <w:r w:rsidRPr="00FA50D3">
              <w:rPr>
                <w:b/>
                <w:noProof/>
                <w:sz w:val="28"/>
              </w:rPr>
              <w:t>5</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93875" w:rsidR="0064372D" w:rsidRDefault="00B72E62" w:rsidP="00B72E62">
            <w:pPr>
              <w:pStyle w:val="CRCoverPage"/>
              <w:spacing w:after="0"/>
              <w:ind w:left="100"/>
              <w:rPr>
                <w:noProof/>
              </w:rPr>
            </w:pPr>
            <w:r>
              <w:rPr>
                <w:rFonts w:eastAsia="Malgun Gothic"/>
              </w:rPr>
              <w:t xml:space="preserve">Corrections in </w:t>
            </w:r>
            <w:r>
              <w:t xml:space="preserve">handling of a </w:t>
            </w:r>
            <w:r w:rsidRPr="0015289D">
              <w:t xml:space="preserve">SIP MESSAGE request for </w:t>
            </w:r>
            <w:r>
              <w:t xml:space="preserve">adhoc </w:t>
            </w:r>
            <w:r w:rsidRPr="0015289D">
              <w:t xml:space="preserve">emergency </w:t>
            </w:r>
            <w:r>
              <w:t>alert origination</w:t>
            </w:r>
            <w:r w:rsidR="00B6000B">
              <w:rPr>
                <w:noProof/>
              </w:rPr>
              <w:t xml:space="preserve"> </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C9735" w:rsidR="0064372D" w:rsidRDefault="00AC22D0"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B349B8">
              <w:rPr>
                <w:noProof/>
              </w:rPr>
              <w:t xml:space="preserve">, </w:t>
            </w:r>
            <w:r w:rsidR="00B349B8" w:rsidRPr="00B349B8">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E70FC42" w:rsidR="00E20758" w:rsidRDefault="00AC22D0"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AC22D0"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E2B33" w14:textId="16598432" w:rsidR="004F5DAD" w:rsidRDefault="001D291A" w:rsidP="00004C98">
            <w:pPr>
              <w:pStyle w:val="CRCoverPage"/>
              <w:spacing w:after="0"/>
              <w:ind w:left="100"/>
            </w:pPr>
            <w:r>
              <w:rPr>
                <w:noProof/>
              </w:rPr>
              <w:t xml:space="preserve">On </w:t>
            </w:r>
            <w:r w:rsidR="00454EF4">
              <w:t xml:space="preserve">processing </w:t>
            </w:r>
            <w:r>
              <w:rPr>
                <w:noProof/>
              </w:rPr>
              <w:t xml:space="preserve">of </w:t>
            </w:r>
            <w:r>
              <w:t xml:space="preserve">adhoc </w:t>
            </w:r>
            <w:r w:rsidRPr="0015289D">
              <w:t xml:space="preserve">emergency </w:t>
            </w:r>
            <w:r>
              <w:t xml:space="preserve">alert origination request, the controlling function should send the </w:t>
            </w:r>
            <w:r w:rsidR="00004C98">
              <w:t xml:space="preserve">indication of </w:t>
            </w:r>
            <w:r w:rsidR="00004C98" w:rsidRPr="00004C98">
              <w:t>successful receipt of an emergency alert</w:t>
            </w:r>
            <w:r w:rsidR="00004C98">
              <w:t xml:space="preserve"> and a success response to the recived adhoc </w:t>
            </w:r>
            <w:r w:rsidR="00004C98" w:rsidRPr="0015289D">
              <w:t xml:space="preserve">emergency </w:t>
            </w:r>
            <w:r w:rsidR="00004C98">
              <w:t xml:space="preserve">alert origination request. However, in the procedure, currently it is sending on determining the list of users which could resolute in sending multiple times is the users from multiple PF are included and there is no 200OK response sent to adhoc </w:t>
            </w:r>
            <w:r w:rsidR="00004C98" w:rsidRPr="0015289D">
              <w:t xml:space="preserve">emergency </w:t>
            </w:r>
            <w:r w:rsidR="00004C98">
              <w:t>alert origination request</w:t>
            </w:r>
            <w:r w:rsidR="004F5DAD">
              <w:t>.</w:t>
            </w:r>
          </w:p>
          <w:p w14:paraId="708AA7DE" w14:textId="3A2106C0" w:rsidR="004141C4" w:rsidRDefault="004F5DAD" w:rsidP="004F5DAD">
            <w:pPr>
              <w:pStyle w:val="CRCoverPage"/>
              <w:spacing w:after="0"/>
              <w:ind w:left="100"/>
              <w:rPr>
                <w:noProof/>
              </w:rPr>
            </w:pPr>
            <w:r>
              <w:t>Unwanted steps, duplicated wordings, and other</w:t>
            </w:r>
            <w:r w:rsidR="002D24E3">
              <w:t xml:space="preserve"> editorial issues are observed.</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411A1" w14:textId="77777777" w:rsidR="00005C3A" w:rsidRDefault="00CD6DB9" w:rsidP="004141C4">
            <w:pPr>
              <w:pStyle w:val="CRCoverPage"/>
              <w:spacing w:after="0"/>
              <w:ind w:left="100"/>
            </w:pPr>
            <w:r>
              <w:t xml:space="preserve">12.1A.3.1: </w:t>
            </w:r>
          </w:p>
          <w:p w14:paraId="457A3E16" w14:textId="272B954A" w:rsidR="004141C4" w:rsidRDefault="00005C3A" w:rsidP="004141C4">
            <w:pPr>
              <w:pStyle w:val="CRCoverPage"/>
              <w:spacing w:after="0"/>
              <w:ind w:left="100"/>
            </w:pPr>
            <w:r>
              <w:t xml:space="preserve">1) </w:t>
            </w:r>
            <w:r w:rsidR="00CD6DB9">
              <w:t xml:space="preserve">Included the </w:t>
            </w:r>
            <w:r w:rsidR="004E51E4">
              <w:t>steps</w:t>
            </w:r>
            <w:r w:rsidR="00CD6DB9">
              <w:t xml:space="preserve"> for sending </w:t>
            </w:r>
            <w:r w:rsidR="00CD6DB9" w:rsidRPr="00CD6DB9">
              <w:t>SIP 200 (OK) response to the received</w:t>
            </w:r>
            <w:r w:rsidR="00CD6DB9" w:rsidRPr="0015289D">
              <w:t xml:space="preserve"> SIP MESSAGE request for </w:t>
            </w:r>
            <w:r w:rsidR="00CD6DB9">
              <w:t xml:space="preserve">adhoc </w:t>
            </w:r>
            <w:r w:rsidR="00CD6DB9" w:rsidRPr="0015289D">
              <w:t xml:space="preserve">emergency </w:t>
            </w:r>
            <w:r w:rsidR="00CD6DB9">
              <w:t>alert origination</w:t>
            </w:r>
            <w:r>
              <w:t>.</w:t>
            </w:r>
          </w:p>
          <w:p w14:paraId="7DBEFDDB" w14:textId="126FF369" w:rsidR="004E51E4" w:rsidRDefault="00005C3A" w:rsidP="004E51E4">
            <w:pPr>
              <w:pStyle w:val="CRCoverPage"/>
              <w:spacing w:after="0"/>
              <w:ind w:left="100"/>
            </w:pPr>
            <w:r>
              <w:t xml:space="preserve">2) </w:t>
            </w:r>
            <w:r w:rsidR="004E51E4">
              <w:t xml:space="preserve">Included </w:t>
            </w:r>
            <w:r w:rsidR="00312A28">
              <w:t xml:space="preserve">support to </w:t>
            </w:r>
            <w:r w:rsidR="00312A28" w:rsidRPr="00312A28">
              <w:t>indicate successful receipt of an emergency alert</w:t>
            </w:r>
            <w:r w:rsidR="00D53ADB">
              <w:t xml:space="preserve"> origination</w:t>
            </w:r>
            <w:r w:rsidR="004E51E4">
              <w:t>.</w:t>
            </w:r>
          </w:p>
          <w:p w14:paraId="6BD9C2D5" w14:textId="4A6D5936" w:rsidR="007126EA" w:rsidRDefault="007126EA" w:rsidP="004E51E4">
            <w:pPr>
              <w:pStyle w:val="CRCoverPage"/>
              <w:spacing w:after="0"/>
              <w:ind w:left="100"/>
            </w:pPr>
            <w:r>
              <w:t xml:space="preserve">3) A new step is added to refer to the procedure which determines the user to be added or removed based on the user meeting or no longer meeting the criteria. </w:t>
            </w:r>
          </w:p>
          <w:p w14:paraId="5156F72C" w14:textId="77777777" w:rsidR="00005C3A" w:rsidRDefault="00A50705" w:rsidP="004141C4">
            <w:pPr>
              <w:pStyle w:val="CRCoverPage"/>
              <w:spacing w:after="0"/>
              <w:ind w:left="100"/>
              <w:rPr>
                <w:noProof/>
              </w:rPr>
            </w:pPr>
            <w:r>
              <w:rPr>
                <w:noProof/>
              </w:rPr>
              <w:t xml:space="preserve">12.1A.3.3: </w:t>
            </w:r>
          </w:p>
          <w:p w14:paraId="7CFD503E" w14:textId="57399264" w:rsidR="00A50705" w:rsidRDefault="00A50705" w:rsidP="004141C4">
            <w:pPr>
              <w:pStyle w:val="CRCoverPage"/>
              <w:spacing w:after="0"/>
              <w:ind w:left="100"/>
              <w:rPr>
                <w:noProof/>
              </w:rPr>
            </w:pPr>
            <w:r>
              <w:rPr>
                <w:noProof/>
              </w:rPr>
              <w:t xml:space="preserve">1) </w:t>
            </w:r>
            <w:r w:rsidR="003D62FF">
              <w:rPr>
                <w:noProof/>
              </w:rPr>
              <w:t>Removed incorrect steps.</w:t>
            </w:r>
          </w:p>
          <w:p w14:paraId="61B0ED36" w14:textId="77777777" w:rsidR="00A50705" w:rsidRDefault="00A50705" w:rsidP="004141C4">
            <w:pPr>
              <w:pStyle w:val="CRCoverPage"/>
              <w:spacing w:after="0"/>
              <w:ind w:left="100"/>
              <w:rPr>
                <w:noProof/>
              </w:rPr>
            </w:pPr>
            <w:r>
              <w:rPr>
                <w:noProof/>
              </w:rPr>
              <w:t>2) Removed duplicated “according to” words occurances.</w:t>
            </w:r>
          </w:p>
          <w:p w14:paraId="6C59F866" w14:textId="77777777" w:rsidR="003D62FF" w:rsidRDefault="003D62FF" w:rsidP="004141C4">
            <w:pPr>
              <w:pStyle w:val="CRCoverPage"/>
              <w:spacing w:after="0"/>
              <w:ind w:left="100"/>
              <w:rPr>
                <w:rFonts w:eastAsia="Malgun Gothic"/>
              </w:rPr>
            </w:pP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p>
          <w:p w14:paraId="2BEDC3AB" w14:textId="77777777" w:rsidR="003D62FF" w:rsidRDefault="003D62FF" w:rsidP="004141C4">
            <w:pPr>
              <w:pStyle w:val="CRCoverPage"/>
              <w:spacing w:after="0"/>
              <w:ind w:left="100"/>
            </w:pPr>
            <w:r>
              <w:rPr>
                <w:rFonts w:eastAsia="Malgun Gothic"/>
              </w:rPr>
              <w:t>1) removed the sending of request to indicate</w:t>
            </w:r>
            <w:r w:rsidRPr="00312A28">
              <w:t xml:space="preserve"> successful receipt of an emergency alert</w:t>
            </w:r>
            <w:r>
              <w:t xml:space="preserve"> origination (moved this step to clause 12.1A.3.1).</w:t>
            </w:r>
          </w:p>
          <w:p w14:paraId="5B784199" w14:textId="6238F06F" w:rsidR="0080233F" w:rsidRDefault="0080233F" w:rsidP="0080233F">
            <w:pPr>
              <w:pStyle w:val="CRCoverPage"/>
              <w:spacing w:after="0"/>
              <w:ind w:left="100"/>
              <w:rPr>
                <w:noProof/>
              </w:rPr>
            </w:pPr>
            <w:r>
              <w:rPr>
                <w:noProof/>
              </w:rPr>
              <w:t>2) Removed incorrect steps.</w:t>
            </w:r>
          </w:p>
          <w:p w14:paraId="31C656EC" w14:textId="60B57246" w:rsidR="0080233F" w:rsidRDefault="0080233F" w:rsidP="004141C4">
            <w:pPr>
              <w:pStyle w:val="CRCoverPage"/>
              <w:spacing w:after="0"/>
              <w:ind w:left="100"/>
              <w:rPr>
                <w:noProof/>
              </w:rPr>
            </w:pP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6CC95" w14:textId="6B21E4B9" w:rsidR="00E655F3" w:rsidRDefault="00E655F3" w:rsidP="004141C4">
            <w:pPr>
              <w:pStyle w:val="CRCoverPage"/>
              <w:spacing w:after="0"/>
              <w:ind w:left="100"/>
              <w:rPr>
                <w:noProof/>
              </w:rPr>
            </w:pPr>
            <w:r>
              <w:rPr>
                <w:noProof/>
              </w:rPr>
              <w:t xml:space="preserve">The request to </w:t>
            </w:r>
            <w:r w:rsidRPr="00312A28">
              <w:t>indicate successful receipt of an emergency alert</w:t>
            </w:r>
            <w:r>
              <w:t xml:space="preserve"> origination will be sent multiple times and no clarity on whether and when a </w:t>
            </w:r>
            <w:r w:rsidRPr="00CD6DB9">
              <w:t>SIP 200 (OK) response to the received</w:t>
            </w:r>
            <w:r w:rsidRPr="0015289D">
              <w:t xml:space="preserve"> SIP MESSAGE request for </w:t>
            </w:r>
            <w:r>
              <w:t xml:space="preserve">adhoc </w:t>
            </w:r>
            <w:r w:rsidRPr="0015289D">
              <w:t xml:space="preserve">emergency </w:t>
            </w:r>
            <w:r>
              <w:t>alert origination is sent.</w:t>
            </w:r>
          </w:p>
          <w:p w14:paraId="5C4BEB44" w14:textId="0239C929" w:rsidR="004141C4" w:rsidRDefault="000659EE" w:rsidP="004141C4">
            <w:pPr>
              <w:pStyle w:val="CRCoverPage"/>
              <w:spacing w:after="0"/>
              <w:ind w:left="100"/>
              <w:rPr>
                <w:noProof/>
              </w:rPr>
            </w:pPr>
            <w:r>
              <w:rPr>
                <w:noProof/>
              </w:rPr>
              <w:t>Incorrect information and lack of clarity leads to implementation errors.</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99CF83A" w:rsidR="004141C4" w:rsidRDefault="00C600B5" w:rsidP="001E74E5">
            <w:pPr>
              <w:pStyle w:val="CRCoverPage"/>
              <w:spacing w:after="0"/>
              <w:ind w:left="100"/>
              <w:rPr>
                <w:noProof/>
              </w:rPr>
            </w:pPr>
            <w:r>
              <w:t xml:space="preserve">12.1A.3.1, </w:t>
            </w:r>
            <w:r>
              <w:rPr>
                <w:noProof/>
              </w:rPr>
              <w:t>12.1A.3.3</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673AA941" w14:textId="77777777" w:rsidR="005057A6" w:rsidRPr="00F678B4" w:rsidRDefault="005057A6" w:rsidP="005057A6">
      <w:pPr>
        <w:pStyle w:val="Heading4"/>
      </w:pPr>
      <w:bookmarkStart w:id="11" w:name="_Toc162963127"/>
      <w:bookmarkEnd w:id="4"/>
      <w:bookmarkEnd w:id="5"/>
      <w:bookmarkEnd w:id="6"/>
      <w:bookmarkEnd w:id="7"/>
      <w:bookmarkEnd w:id="8"/>
      <w:bookmarkEnd w:id="9"/>
      <w:bookmarkEnd w:id="10"/>
      <w:r>
        <w:t>12.1A.3.1</w:t>
      </w:r>
      <w:r>
        <w:tab/>
        <w:t xml:space="preserve">Handling of a </w:t>
      </w:r>
      <w:r w:rsidRPr="0015289D">
        <w:t xml:space="preserve">SIP MESSAGE request for </w:t>
      </w:r>
      <w:r>
        <w:t xml:space="preserve">adhoc </w:t>
      </w:r>
      <w:r w:rsidRPr="0015289D">
        <w:t xml:space="preserve">emergency </w:t>
      </w:r>
      <w:r>
        <w:t>alert origination</w:t>
      </w:r>
      <w:bookmarkEnd w:id="11"/>
    </w:p>
    <w:p w14:paraId="507C213E" w14:textId="77777777" w:rsidR="005057A6" w:rsidRDefault="005057A6" w:rsidP="005057A6">
      <w:r>
        <w:t xml:space="preserve">Upon receipt of a </w:t>
      </w:r>
      <w:r w:rsidRPr="0073469F">
        <w:t xml:space="preserve">"SIP </w:t>
      </w:r>
      <w:r>
        <w:t>MESSAGE</w:t>
      </w:r>
      <w:r w:rsidRPr="0073469F">
        <w:t xml:space="preserve"> request for</w:t>
      </w:r>
      <w:r>
        <w:t xml:space="preserve"> adhoc emergency origination for controlling MCPTT function", the controlling MCPTT function:</w:t>
      </w:r>
    </w:p>
    <w:p w14:paraId="45142050" w14:textId="77777777" w:rsidR="005057A6" w:rsidRPr="0073469F" w:rsidRDefault="005057A6" w:rsidP="005057A6">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30288045" w14:textId="77777777" w:rsidR="005057A6" w:rsidRPr="0073469F" w:rsidRDefault="005057A6" w:rsidP="005057A6">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1CCD9D6D" w14:textId="77777777" w:rsidR="005057A6" w:rsidRPr="0073469F" w:rsidRDefault="005057A6" w:rsidP="005057A6">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171D2795" w14:textId="77777777" w:rsidR="005057A6" w:rsidRDefault="005057A6" w:rsidP="005057A6">
      <w:pPr>
        <w:pStyle w:val="B1"/>
      </w:pPr>
      <w:r>
        <w:t>3)</w:t>
      </w:r>
      <w:r>
        <w:tab/>
      </w:r>
      <w:r w:rsidRPr="007B1A31">
        <w:t>if the received SIP MESSAGE request contains an application/vnd.3gpp.mcptt</w:t>
      </w:r>
      <w:r>
        <w:t>-info+xml</w:t>
      </w:r>
      <w:r w:rsidRPr="007B1A31">
        <w:t xml:space="preserve"> MIME body with the &lt;</w:t>
      </w:r>
      <w:r>
        <w:t>adhoc-</w:t>
      </w:r>
      <w:r w:rsidRPr="007B1A31">
        <w:t>alert-ind&gt; element set to a value of "true":</w:t>
      </w:r>
    </w:p>
    <w:p w14:paraId="54842F75" w14:textId="022076E8" w:rsidR="005057A6" w:rsidRDefault="005057A6" w:rsidP="005057A6">
      <w:pPr>
        <w:pStyle w:val="B2"/>
      </w:pPr>
      <w:r>
        <w:t>a)</w:t>
      </w:r>
      <w:r>
        <w:tab/>
        <w:t xml:space="preserve">if the received SIP MESSAGE request is </w:t>
      </w:r>
      <w:r w:rsidRPr="007B1A31">
        <w:rPr>
          <w:lang w:val="en-US"/>
        </w:rPr>
        <w:t>an un</w:t>
      </w:r>
      <w:r w:rsidRPr="007B1A31">
        <w:t xml:space="preserve">authorised request for an MCPTT emergency alert as specified in </w:t>
      </w:r>
      <w:r>
        <w:t>clause</w:t>
      </w:r>
      <w:r w:rsidRPr="007B1A31">
        <w:t> </w:t>
      </w:r>
      <w:r>
        <w:t>6.3.3.1.13.8</w:t>
      </w:r>
      <w:ins w:id="12" w:author="KGK#CT1#149" w:date="2024-05-08T14:12:00Z">
        <w:r w:rsidR="00256BE2">
          <w:t>,</w:t>
        </w:r>
      </w:ins>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6E1D7B69" w14:textId="77777777" w:rsidR="005057A6" w:rsidRDefault="005057A6" w:rsidP="005057A6">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"false"; and</w:t>
      </w:r>
    </w:p>
    <w:p w14:paraId="7C145829" w14:textId="77777777" w:rsidR="005057A6" w:rsidRDefault="005057A6" w:rsidP="005057A6">
      <w:pPr>
        <w:pStyle w:val="B3"/>
      </w:pPr>
      <w:r>
        <w:t>ii)</w:t>
      </w:r>
      <w:r>
        <w:tab/>
        <w:t xml:space="preserve">shall send the </w:t>
      </w:r>
      <w:r w:rsidRPr="00657A31">
        <w:t>SIP 403 (Forbidden) response</w:t>
      </w:r>
      <w:r>
        <w:t xml:space="preserve"> as specified in 3GPP TS 24.229 [4] and skip the rest of the steps;</w:t>
      </w:r>
    </w:p>
    <w:p w14:paraId="33872830" w14:textId="77777777" w:rsidR="005057A6" w:rsidRDefault="005057A6" w:rsidP="005057A6">
      <w:pPr>
        <w:pStyle w:val="B2"/>
      </w:pPr>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 xml:space="preserve">6.3.3.1.13.8, shall determine the MCPTT users that meet the criteria contained in the </w:t>
      </w:r>
      <w:r w:rsidRPr="00C41E5B">
        <w:t xml:space="preserve">&lt;call-participants-criterias&gt; </w:t>
      </w:r>
      <w:r>
        <w:t xml:space="preserve">contained in the </w:t>
      </w:r>
      <w:r w:rsidRPr="00C41E5B">
        <w:t xml:space="preserve">&lt;anyExt&gt;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p>
    <w:p w14:paraId="631D86B0" w14:textId="77777777" w:rsidR="005057A6" w:rsidRDefault="005057A6" w:rsidP="004C1544">
      <w:pPr>
        <w:pStyle w:val="NO"/>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7EC4F230" w14:textId="77777777" w:rsidR="005057A6" w:rsidRDefault="005057A6" w:rsidP="005057A6">
      <w:pPr>
        <w:pStyle w:val="B3"/>
      </w:pPr>
      <w:r>
        <w:t>i)</w:t>
      </w:r>
      <w:r>
        <w:tab/>
      </w:r>
      <w:r w:rsidRPr="00002590">
        <w:t>shall create the adhoc group and generate the group identity to be associated with the adhoc group if the identity of adhoc group included in the &lt;mcptt-request-uri&gt; element of the &lt;mcptt-Params&gt; element of the &lt;mcpttinfo&gt; element containing in an application/vnd.3gpp.mcptt-info+xml MIME body received in the SIP INVITE request is not acceptable or not included</w:t>
      </w:r>
      <w:r>
        <w:t>;</w:t>
      </w:r>
    </w:p>
    <w:p w14:paraId="648C1CFD" w14:textId="0EBA87B5" w:rsidR="005057A6" w:rsidRDefault="005057A6" w:rsidP="005057A6">
      <w:pPr>
        <w:pStyle w:val="B3"/>
      </w:pPr>
      <w:r>
        <w:t>ii)</w:t>
      </w:r>
      <w:r>
        <w:tab/>
        <w:t xml:space="preserve">shall determine the participants of the </w:t>
      </w:r>
      <w:r>
        <w:rPr>
          <w:lang w:eastAsia="ko-KR"/>
        </w:rPr>
        <w:t xml:space="preserve">adhoc </w:t>
      </w:r>
      <w:r w:rsidRPr="00DB0BC6">
        <w:rPr>
          <w:lang w:eastAsia="ko-KR"/>
        </w:rPr>
        <w:t xml:space="preserve">group </w:t>
      </w:r>
      <w:r>
        <w:rPr>
          <w:lang w:eastAsia="ko-KR"/>
        </w:rPr>
        <w:t>emergency alert</w:t>
      </w:r>
      <w:ins w:id="13" w:author="KGK#CT1#149" w:date="2024-05-07T15:08:00Z">
        <w:r w:rsidR="00630268">
          <w:rPr>
            <w:lang w:eastAsia="ko-KR"/>
          </w:rPr>
          <w:t xml:space="preserve"> and send the </w:t>
        </w:r>
      </w:ins>
      <w:ins w:id="14" w:author="KGK#CT1#149" w:date="2024-05-07T15:09:00Z">
        <w:r w:rsidR="00630268">
          <w:rPr>
            <w:lang w:eastAsia="ko-KR"/>
          </w:rPr>
          <w:t xml:space="preserve">adhoc </w:t>
        </w:r>
        <w:r w:rsidR="00630268" w:rsidRPr="00DB0BC6">
          <w:rPr>
            <w:lang w:eastAsia="ko-KR"/>
          </w:rPr>
          <w:t xml:space="preserve">group </w:t>
        </w:r>
        <w:r w:rsidR="00630268">
          <w:rPr>
            <w:lang w:eastAsia="ko-KR"/>
          </w:rPr>
          <w:t>emergency alert</w:t>
        </w:r>
      </w:ins>
      <w:r w:rsidRPr="00DB0BC6">
        <w:rPr>
          <w:lang w:eastAsia="ko-KR"/>
        </w:rPr>
        <w:t>, as specified in clause</w:t>
      </w:r>
      <w:r>
        <w:rPr>
          <w:lang w:eastAsia="ko-KR"/>
        </w:rPr>
        <w:t> </w:t>
      </w:r>
      <w:r>
        <w:rPr>
          <w:rFonts w:eastAsia="Malgun Gothic"/>
        </w:rPr>
        <w:t>12.1A.3.4</w:t>
      </w:r>
      <w:ins w:id="15" w:author="KGK#CT1#149" w:date="2024-05-07T18:24:00Z">
        <w:r w:rsidR="004B516A">
          <w:rPr>
            <w:rFonts w:eastAsia="Malgun Gothic"/>
          </w:rPr>
          <w:t>;</w:t>
        </w:r>
      </w:ins>
    </w:p>
    <w:p w14:paraId="2BDD3F26" w14:textId="67B70FFF" w:rsidR="00836463" w:rsidRPr="00A95BA5" w:rsidRDefault="00B546A9" w:rsidP="00B546A9">
      <w:pPr>
        <w:pStyle w:val="B3"/>
        <w:rPr>
          <w:ins w:id="16" w:author="KGK#CT1#149" w:date="2024-05-07T18:21:00Z"/>
        </w:rPr>
      </w:pPr>
      <w:ins w:id="17" w:author="KGK#CT1#149" w:date="2024-05-07T18:21:00Z">
        <w:r>
          <w:t>iii</w:t>
        </w:r>
        <w:r w:rsidR="00836463" w:rsidRPr="00A95BA5">
          <w:t>)</w:t>
        </w:r>
        <w:r w:rsidR="00836463" w:rsidRPr="00A95BA5">
          <w:tab/>
          <w:t>shall generate a SIP 200 (OK) response to the received SIP MESSAGE request as specified in 3GPP TS 24.229 [4] with the following clarifications:</w:t>
        </w:r>
      </w:ins>
    </w:p>
    <w:p w14:paraId="61CC4E0C" w14:textId="77777777" w:rsidR="00836463" w:rsidRPr="00A95BA5" w:rsidRDefault="00836463" w:rsidP="00836463">
      <w:pPr>
        <w:pStyle w:val="B4"/>
        <w:rPr>
          <w:ins w:id="18" w:author="KGK#CT1#149" w:date="2024-05-07T18:21:00Z"/>
        </w:rPr>
      </w:pPr>
      <w:ins w:id="19" w:author="KGK#CT1#149" w:date="2024-05-07T18:21:00Z">
        <w:r w:rsidRPr="00A95BA5">
          <w:t>A)</w:t>
        </w:r>
        <w:r w:rsidRPr="00A95BA5">
          <w:tab/>
          <w:t>shall cache the information that the MCPTT user has initiated an MCPTT emergency alert;</w:t>
        </w:r>
      </w:ins>
    </w:p>
    <w:p w14:paraId="75DB19DE" w14:textId="5F9F9EE2" w:rsidR="00836463" w:rsidRPr="00A95BA5" w:rsidRDefault="00B546A9" w:rsidP="00B546A9">
      <w:pPr>
        <w:pStyle w:val="B3"/>
        <w:rPr>
          <w:ins w:id="20" w:author="KGK#CT1#149" w:date="2024-05-07T18:21:00Z"/>
        </w:rPr>
      </w:pPr>
      <w:ins w:id="21" w:author="KGK#CT1#149" w:date="2024-05-07T18:22:00Z">
        <w:r>
          <w:t>iv</w:t>
        </w:r>
      </w:ins>
      <w:ins w:id="22" w:author="KGK#CT1#149" w:date="2024-05-07T18:21:00Z">
        <w:r w:rsidR="00836463" w:rsidRPr="00A95BA5">
          <w:t>)</w:t>
        </w:r>
        <w:r w:rsidR="00836463" w:rsidRPr="00A95BA5">
          <w:tab/>
          <w:t>shall send the SIP 200 (OK) response to the received SIP MESSAGE according to rules and procedures of 3GPP TS 24.229 [4]</w:t>
        </w:r>
      </w:ins>
      <w:ins w:id="23" w:author="KGK#CT1#149" w:date="2024-05-07T18:24:00Z">
        <w:r w:rsidR="004B516A">
          <w:t>;</w:t>
        </w:r>
      </w:ins>
    </w:p>
    <w:p w14:paraId="717C4EFC" w14:textId="4D7967AF" w:rsidR="00836463" w:rsidRPr="00A95BA5" w:rsidRDefault="00B546A9" w:rsidP="00B546A9">
      <w:pPr>
        <w:pStyle w:val="B3"/>
        <w:rPr>
          <w:ins w:id="24" w:author="KGK#CT1#149" w:date="2024-05-07T18:21:00Z"/>
        </w:rPr>
      </w:pPr>
      <w:ins w:id="25" w:author="KGK#CT1#149" w:date="2024-05-07T18:22:00Z">
        <w:r>
          <w:t>v</w:t>
        </w:r>
      </w:ins>
      <w:ins w:id="26" w:author="KGK#CT1#149" w:date="2024-05-07T18:21:00Z">
        <w:r w:rsidR="00836463" w:rsidRPr="00A95BA5">
          <w:t>)</w:t>
        </w:r>
        <w:r w:rsidR="00836463" w:rsidRPr="00A95BA5">
          <w:tab/>
          <w:t>shall generate a SIP MESSAGE request as described in clause 6.3.3.1.20 to indicate successful receipt of an emergency alert, and shall include in the application/vnd.3gpp.mcptt-info+xml MIME body:</w:t>
        </w:r>
      </w:ins>
    </w:p>
    <w:p w14:paraId="48EF04C5" w14:textId="1318DEB6" w:rsidR="00836463" w:rsidRPr="00A95BA5" w:rsidRDefault="00B546A9" w:rsidP="00B546A9">
      <w:pPr>
        <w:pStyle w:val="B4"/>
        <w:rPr>
          <w:ins w:id="27" w:author="KGK#CT1#149" w:date="2024-05-07T18:21:00Z"/>
          <w:rFonts w:eastAsia="Malgun Gothic"/>
        </w:rPr>
      </w:pPr>
      <w:ins w:id="28" w:author="KGK#CT1#149" w:date="2024-05-07T18:22:00Z">
        <w:r>
          <w:rPr>
            <w:rFonts w:eastAsia="Malgun Gothic"/>
          </w:rPr>
          <w:t>A</w:t>
        </w:r>
      </w:ins>
      <w:ins w:id="29" w:author="KGK#CT1#149" w:date="2024-05-07T18:21:00Z">
        <w:r w:rsidR="00836463" w:rsidRPr="00A95BA5">
          <w:rPr>
            <w:rFonts w:eastAsia="Malgun Gothic"/>
          </w:rPr>
          <w:t>)</w:t>
        </w:r>
        <w:r w:rsidR="00836463" w:rsidRPr="00A95BA5">
          <w:rPr>
            <w:rFonts w:eastAsia="Malgun Gothic"/>
          </w:rPr>
          <w:tab/>
          <w:t>the &lt;adhoc-alert-ind&gt; element set to a value of "true";</w:t>
        </w:r>
      </w:ins>
    </w:p>
    <w:p w14:paraId="1496D0B6" w14:textId="62988C92" w:rsidR="00836463" w:rsidRPr="00A95BA5" w:rsidRDefault="00B546A9" w:rsidP="00B546A9">
      <w:pPr>
        <w:pStyle w:val="B4"/>
        <w:rPr>
          <w:ins w:id="30" w:author="KGK#CT1#149" w:date="2024-05-07T18:21:00Z"/>
          <w:rFonts w:eastAsia="Malgun Gothic"/>
        </w:rPr>
      </w:pPr>
      <w:ins w:id="31" w:author="KGK#CT1#149" w:date="2024-05-07T18:22:00Z">
        <w:r>
          <w:rPr>
            <w:rFonts w:eastAsia="Malgun Gothic"/>
          </w:rPr>
          <w:t>B</w:t>
        </w:r>
      </w:ins>
      <w:ins w:id="32" w:author="KGK#CT1#149" w:date="2024-05-07T18:21:00Z">
        <w:r w:rsidR="00836463" w:rsidRPr="00A95BA5">
          <w:rPr>
            <w:rFonts w:eastAsia="Malgun Gothic"/>
          </w:rPr>
          <w:t>)</w:t>
        </w:r>
        <w:r w:rsidR="00836463" w:rsidRPr="00A95BA5">
          <w:rPr>
            <w:rFonts w:eastAsia="Malgun Gothic"/>
          </w:rPr>
          <w:tab/>
          <w:t>the &lt;</w:t>
        </w:r>
        <w:r w:rsidR="00836463">
          <w:rPr>
            <w:rFonts w:eastAsia="Malgun Gothic"/>
          </w:rPr>
          <w:t>adhoc-</w:t>
        </w:r>
        <w:r w:rsidR="00836463" w:rsidRPr="00A95BA5">
          <w:rPr>
            <w:rFonts w:eastAsia="Malgun Gothic"/>
          </w:rPr>
          <w:t>alert-ind-rcvd&gt; element set to a value of true; and</w:t>
        </w:r>
      </w:ins>
    </w:p>
    <w:p w14:paraId="78D1931B" w14:textId="0B737724" w:rsidR="00836463" w:rsidRPr="00A95BA5" w:rsidRDefault="00B546A9" w:rsidP="00B546A9">
      <w:pPr>
        <w:pStyle w:val="B4"/>
        <w:rPr>
          <w:ins w:id="33" w:author="KGK#CT1#149" w:date="2024-05-07T18:21:00Z"/>
        </w:rPr>
      </w:pPr>
      <w:ins w:id="34" w:author="KGK#CT1#149" w:date="2024-05-07T18:22:00Z">
        <w:r>
          <w:lastRenderedPageBreak/>
          <w:t>C</w:t>
        </w:r>
      </w:ins>
      <w:ins w:id="35" w:author="KGK#CT1#149" w:date="2024-05-07T18:21:00Z">
        <w:r w:rsidR="00836463" w:rsidRPr="00A95BA5">
          <w:t>)</w:t>
        </w:r>
        <w:r w:rsidR="00836463" w:rsidRPr="00A95BA5">
          <w:tab/>
          <w:t>the &lt;mcptt-client-id&gt; element with the MCPTT client ID that was included in th</w:t>
        </w:r>
        <w:r w:rsidR="008D495C">
          <w:t>e incoming SIP MESSAGE request;</w:t>
        </w:r>
      </w:ins>
    </w:p>
    <w:p w14:paraId="3A455568" w14:textId="3B3AA22B" w:rsidR="00836463" w:rsidRDefault="00D640CA" w:rsidP="00B546A9">
      <w:pPr>
        <w:pStyle w:val="B3"/>
        <w:rPr>
          <w:ins w:id="36" w:author="KGK#CT1#149" w:date="2024-05-07T18:21:00Z"/>
        </w:rPr>
      </w:pPr>
      <w:ins w:id="37" w:author="KGK#CT1#149" w:date="2024-05-07T18:23:00Z">
        <w:r>
          <w:t>vi</w:t>
        </w:r>
      </w:ins>
      <w:ins w:id="38" w:author="KGK#CT1#149" w:date="2024-05-07T18:21:00Z">
        <w:r w:rsidR="00836463" w:rsidRPr="00A95BA5">
          <w:t>)</w:t>
        </w:r>
        <w:r w:rsidR="00836463" w:rsidRPr="00A95BA5">
          <w:tab/>
          <w:t xml:space="preserve">shall send the SIP MESSAGE request </w:t>
        </w:r>
      </w:ins>
      <w:ins w:id="39" w:author="KGK#CT1#149" w:date="2024-05-07T19:48:00Z">
        <w:r w:rsidR="005E15D7" w:rsidRPr="0073469F">
          <w:rPr>
            <w:rFonts w:eastAsia="SimSun"/>
          </w:rPr>
          <w:t xml:space="preserve">towards the </w:t>
        </w:r>
      </w:ins>
      <w:ins w:id="40" w:author="KGK#CT1#149" w:date="2024-05-08T18:00:00Z">
        <w:r w:rsidR="00173D17">
          <w:rPr>
            <w:rFonts w:eastAsia="SimSun"/>
          </w:rPr>
          <w:t xml:space="preserve">originating </w:t>
        </w:r>
      </w:ins>
      <w:ins w:id="41" w:author="KGK#CT1#149" w:date="2024-05-07T19:48:00Z">
        <w:r w:rsidR="005E15D7" w:rsidRPr="0073469F">
          <w:rPr>
            <w:rFonts w:eastAsia="SimSun"/>
          </w:rPr>
          <w:t xml:space="preserve">MCPTT client </w:t>
        </w:r>
      </w:ins>
      <w:ins w:id="42" w:author="KGK#CT1#149" w:date="2024-05-07T18:21:00Z">
        <w:r w:rsidR="00836463" w:rsidRPr="00A95BA5">
          <w:t>according to rules and procedures of 3GPP TS 24.229 [4]</w:t>
        </w:r>
        <w:r w:rsidR="00F3473A">
          <w:t>; and</w:t>
        </w:r>
      </w:ins>
    </w:p>
    <w:p w14:paraId="20789694" w14:textId="54D81B0B" w:rsidR="005E6995" w:rsidRDefault="005E6995" w:rsidP="005E6995">
      <w:pPr>
        <w:pStyle w:val="B1"/>
        <w:rPr>
          <w:ins w:id="43" w:author="KGK#CT1#149" w:date="2024-05-07T19:55:00Z"/>
        </w:rPr>
      </w:pPr>
      <w:ins w:id="44" w:author="KGK#CT1#149" w:date="2024-05-07T19:55:00Z">
        <w:r>
          <w:t>4)</w:t>
        </w:r>
        <w:r>
          <w:tab/>
          <w:t xml:space="preserve">shall continue to </w:t>
        </w:r>
      </w:ins>
      <w:ins w:id="45" w:author="KGK#CT1#149" w:date="2024-05-07T20:09:00Z">
        <w:r w:rsidR="005C3917">
          <w:t>include</w:t>
        </w:r>
      </w:ins>
      <w:ins w:id="46" w:author="KGK#CT1#149" w:date="2024-05-07T19:55:00Z">
        <w:r>
          <w:t xml:space="preserve"> the </w:t>
        </w:r>
      </w:ins>
      <w:ins w:id="47" w:author="KGK#CT1#149" w:date="2024-05-07T19:56:00Z">
        <w:r>
          <w:t xml:space="preserve">MCPTT users meeting or </w:t>
        </w:r>
      </w:ins>
      <w:ins w:id="48" w:author="KGK#CT1#149" w:date="2024-05-07T20:11:00Z">
        <w:r w:rsidR="009D6ADA">
          <w:t xml:space="preserve">to </w:t>
        </w:r>
      </w:ins>
      <w:ins w:id="49" w:author="KGK#CT1#149" w:date="2024-05-07T20:10:00Z">
        <w:r w:rsidR="005C3917">
          <w:t xml:space="preserve">remove MCPTT users </w:t>
        </w:r>
      </w:ins>
      <w:ins w:id="50" w:author="KGK#CT1#149" w:date="2024-05-07T19:56:00Z">
        <w:r>
          <w:t>no longer meeting the criteria as specified in the clause </w:t>
        </w:r>
      </w:ins>
      <w:ins w:id="51" w:author="KGK#CT1#149" w:date="2024-05-07T19:57:00Z">
        <w:r>
          <w:rPr>
            <w:noProof/>
          </w:rPr>
          <w:t>12.1A.3.</w:t>
        </w:r>
      </w:ins>
      <w:ins w:id="52" w:author="KGK#CT1#149" w:date="2024-05-07T20:11:00Z">
        <w:r w:rsidR="009D6ADA">
          <w:rPr>
            <w:noProof/>
          </w:rPr>
          <w:t>3</w:t>
        </w:r>
      </w:ins>
      <w:ins w:id="53" w:author="KGK#CT1#149" w:date="2024-05-07T19:55:00Z">
        <w:r>
          <w:t>.</w:t>
        </w:r>
      </w:ins>
    </w:p>
    <w:p w14:paraId="68C9CD36" w14:textId="1F5E59A5" w:rsidR="001E41F3" w:rsidRDefault="001E41F3">
      <w:pPr>
        <w:rPr>
          <w:noProof/>
        </w:rPr>
      </w:pPr>
    </w:p>
    <w:p w14:paraId="5B2C8FB0" w14:textId="77777777" w:rsidR="00256A85" w:rsidRPr="006B5418"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BB4E7F" w14:textId="77777777" w:rsidR="000D6C44" w:rsidRDefault="000D6C44" w:rsidP="000D6C44">
      <w:pPr>
        <w:pStyle w:val="Heading4"/>
        <w:rPr>
          <w:noProof/>
        </w:rPr>
      </w:pPr>
      <w:bookmarkStart w:id="54" w:name="_Toc162963128"/>
      <w:bookmarkStart w:id="55" w:name="_Toc162963129"/>
      <w:r>
        <w:rPr>
          <w:noProof/>
        </w:rPr>
        <w:t>12.1A.3.3</w:t>
      </w:r>
      <w:r>
        <w:rPr>
          <w:noProof/>
        </w:rPr>
        <w:tab/>
        <w:t>Handling of ongoing MCPTT adhoc group emergency alert</w:t>
      </w:r>
      <w:bookmarkEnd w:id="54"/>
    </w:p>
    <w:p w14:paraId="37BF2060" w14:textId="77777777" w:rsidR="000D6C44" w:rsidRDefault="000D6C44" w:rsidP="000D6C44">
      <w:pPr>
        <w:rPr>
          <w:noProof/>
        </w:rPr>
      </w:pPr>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an MCPTT client does not meet the criteria any more</w:t>
      </w:r>
      <w:r w:rsidRPr="00AE6A69">
        <w:rPr>
          <w:noProof/>
        </w:rPr>
        <w:t>, the controlling MCPTT function</w:t>
      </w:r>
      <w:r>
        <w:rPr>
          <w:noProof/>
        </w:rPr>
        <w:t>:</w:t>
      </w:r>
    </w:p>
    <w:p w14:paraId="3A49CC3B" w14:textId="77777777" w:rsidR="000D6C44" w:rsidRDefault="000D6C44" w:rsidP="000D6C44">
      <w:pPr>
        <w:pStyle w:val="B1"/>
      </w:pPr>
      <w:r>
        <w:t>1)</w:t>
      </w:r>
      <w:r>
        <w:tab/>
        <w:t xml:space="preserve">shall </w:t>
      </w:r>
      <w:r w:rsidRPr="00876328">
        <w:t>for each new user determined to meet the criteria</w:t>
      </w:r>
      <w:r>
        <w:t>:</w:t>
      </w:r>
    </w:p>
    <w:p w14:paraId="3C2CC69B" w14:textId="77777777" w:rsidR="000D6C44" w:rsidRDefault="000D6C44" w:rsidP="000D6C44">
      <w:pPr>
        <w:pStyle w:val="B2"/>
      </w:pPr>
      <w:r>
        <w:t>a)</w:t>
      </w:r>
      <w:r>
        <w:tab/>
        <w:t>generate an outgoing SIP MESSAGE request notification of the MCPTT user's emergency alert indication as specified in clause 6.3.3.1.11 with the clarifications of clause 6.3.3.1.23;</w:t>
      </w:r>
    </w:p>
    <w:p w14:paraId="1CCBF39D" w14:textId="1BA8A602" w:rsidR="000D6C44" w:rsidRDefault="000D6C44" w:rsidP="000D6C44">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"true";</w:t>
      </w:r>
      <w:ins w:id="56" w:author="KGK#CT1#149" w:date="2024-05-07T20:17:00Z">
        <w:r w:rsidR="00FB45F9">
          <w:t xml:space="preserve"> </w:t>
        </w:r>
      </w:ins>
      <w:r>
        <w:t>and</w:t>
      </w:r>
    </w:p>
    <w:p w14:paraId="574D9691" w14:textId="13DA405A" w:rsidR="000D6C44" w:rsidRDefault="000D6C44" w:rsidP="000D6C44">
      <w:pPr>
        <w:pStyle w:val="B2"/>
      </w:pPr>
      <w:r>
        <w:t>c)</w:t>
      </w:r>
      <w:r>
        <w:tab/>
        <w:t xml:space="preserve">send the SIP MESSAGE request according to </w:t>
      </w:r>
      <w:del w:id="57" w:author="KGK#CT1#149" w:date="2024-05-07T19:53:00Z">
        <w:r w:rsidRPr="00350224" w:rsidDel="001E7E2A">
          <w:delText xml:space="preserve">according to </w:delText>
        </w:r>
      </w:del>
      <w:r w:rsidRPr="00350224">
        <w:t xml:space="preserve">rules and procedures </w:t>
      </w:r>
      <w:r>
        <w:t>of 3GPP TS 24.229 [4];</w:t>
      </w:r>
    </w:p>
    <w:p w14:paraId="56960BEC" w14:textId="77777777" w:rsidR="000D6C44" w:rsidRDefault="000D6C44" w:rsidP="000D6C44">
      <w:pPr>
        <w:pStyle w:val="B1"/>
      </w:pPr>
      <w:r>
        <w:t>2)</w:t>
      </w:r>
      <w:r>
        <w:tab/>
        <w:t xml:space="preserve">shall </w:t>
      </w:r>
      <w:r w:rsidRPr="00876328">
        <w:t xml:space="preserve">for each new user determined to </w:t>
      </w:r>
      <w:r>
        <w:t xml:space="preserve">not </w:t>
      </w:r>
      <w:r w:rsidRPr="00876328">
        <w:t>meet the criteria</w:t>
      </w:r>
      <w:r>
        <w:t xml:space="preserve"> anymore:</w:t>
      </w:r>
    </w:p>
    <w:p w14:paraId="55542F01" w14:textId="77777777" w:rsidR="000D6C44" w:rsidRDefault="000D6C44" w:rsidP="000D6C44">
      <w:pPr>
        <w:pStyle w:val="B2"/>
      </w:pPr>
      <w:r>
        <w:t>a)</w:t>
      </w:r>
      <w:r>
        <w:tab/>
        <w:t>generate an outgoing SIP MESSAGE request notification of the MCPTT user's emergency alert indication as specified in clause 6.3.3.1.11 with the clarifications of clause 6.3.3.1.23;</w:t>
      </w:r>
    </w:p>
    <w:p w14:paraId="199C2424" w14:textId="2FF56834" w:rsidR="000D6C44" w:rsidRDefault="000D6C44" w:rsidP="000D6C44">
      <w:pPr>
        <w:pStyle w:val="B2"/>
      </w:pPr>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"false";</w:t>
      </w:r>
      <w:ins w:id="58" w:author="KGK#CT1#149" w:date="2024-05-07T20:17:00Z">
        <w:r w:rsidR="00FB45F9">
          <w:t xml:space="preserve"> </w:t>
        </w:r>
      </w:ins>
      <w:r>
        <w:t>and</w:t>
      </w:r>
    </w:p>
    <w:p w14:paraId="16232656" w14:textId="0E543302" w:rsidR="000D6C44" w:rsidRDefault="000D6C44" w:rsidP="000D6C44">
      <w:pPr>
        <w:pStyle w:val="B2"/>
      </w:pPr>
      <w:r>
        <w:t>c)</w:t>
      </w:r>
      <w:r>
        <w:tab/>
        <w:t xml:space="preserve">send the SIP MESSAGE request according to </w:t>
      </w:r>
      <w:del w:id="59" w:author="KGK#CT1#149" w:date="2024-05-07T19:53:00Z">
        <w:r w:rsidRPr="00350224" w:rsidDel="001E7E2A">
          <w:delText xml:space="preserve">according to </w:delText>
        </w:r>
      </w:del>
      <w:r w:rsidRPr="00350224">
        <w:t xml:space="preserve">rules and procedures </w:t>
      </w:r>
      <w:r>
        <w:t>of 3GPP TS 24.229 [4];</w:t>
      </w:r>
      <w:ins w:id="60" w:author="KGK#CT1#149" w:date="2024-05-07T20:17:00Z">
        <w:r w:rsidR="00833450">
          <w:t xml:space="preserve"> and</w:t>
        </w:r>
      </w:ins>
    </w:p>
    <w:p w14:paraId="5D827FFE" w14:textId="66E385A8" w:rsidR="000D6C44" w:rsidDel="00833450" w:rsidRDefault="000D6C44" w:rsidP="00833450">
      <w:pPr>
        <w:pStyle w:val="B1"/>
        <w:rPr>
          <w:del w:id="61" w:author="KGK#CT1#149" w:date="2024-05-07T20:17:00Z"/>
        </w:rPr>
      </w:pPr>
      <w:r>
        <w:t>3)</w:t>
      </w:r>
      <w:r>
        <w:tab/>
      </w:r>
      <w:del w:id="62" w:author="KGK#CT1#149" w:date="2024-05-07T20:17:00Z">
        <w:r w:rsidDel="00833450">
          <w:delText xml:space="preserve">shall send the </w:delText>
        </w:r>
        <w:r w:rsidRPr="00657A31" w:rsidDel="00833450">
          <w:delText xml:space="preserve">SIP </w:delText>
        </w:r>
        <w:r w:rsidDel="00833450">
          <w:delText>200</w:delText>
        </w:r>
        <w:r w:rsidRPr="00657A31" w:rsidDel="00833450">
          <w:delText xml:space="preserve"> (</w:delText>
        </w:r>
        <w:r w:rsidDel="00833450">
          <w:delText>OK</w:delText>
        </w:r>
        <w:r w:rsidRPr="00657A31" w:rsidDel="00833450">
          <w:delText>) response</w:delText>
        </w:r>
        <w:r w:rsidDel="00833450">
          <w:delText xml:space="preserve"> to the received SIP MESSAGE </w:delText>
        </w:r>
        <w:r w:rsidRPr="00350224" w:rsidDel="00833450">
          <w:delText>according to rules and procedures</w:delText>
        </w:r>
        <w:r w:rsidDel="00833450">
          <w:delText xml:space="preserve"> of 3GPP TS 24.229 [4];</w:delText>
        </w:r>
      </w:del>
    </w:p>
    <w:p w14:paraId="72750970" w14:textId="1828161E" w:rsidR="000D6C44" w:rsidRDefault="000D6C44" w:rsidP="00833450">
      <w:pPr>
        <w:pStyle w:val="B1"/>
      </w:pPr>
      <w:del w:id="63" w:author="KGK#CT1#149" w:date="2024-05-07T20:17:00Z">
        <w:r w:rsidDel="00833450">
          <w:delText>4)</w:delText>
        </w:r>
        <w:r w:rsidDel="00833450">
          <w:tab/>
        </w:r>
      </w:del>
      <w:r w:rsidRPr="003124F5">
        <w:t>shall cache the information of the adhoc group identity and the list of MCPTT users that meet the criteria for the duration of the MCPTT adhoc group emergency alert</w:t>
      </w:r>
      <w:del w:id="64" w:author="KGK#CT1#149" w:date="2024-05-07T20:17:00Z">
        <w:r w:rsidDel="00833450">
          <w:delText>;</w:delText>
        </w:r>
      </w:del>
      <w:ins w:id="65" w:author="KGK#CT1#149" w:date="2024-05-07T20:17:00Z">
        <w:r w:rsidR="00833450">
          <w:t>.</w:t>
        </w:r>
      </w:ins>
    </w:p>
    <w:p w14:paraId="0EF8098C" w14:textId="77777777" w:rsidR="000D6C44" w:rsidRDefault="000D6C44" w:rsidP="000D6C44">
      <w:r>
        <w:t>Upon receipt of SIP 2xx responses to the outgoing SIP MESSAGE requests shall:</w:t>
      </w:r>
    </w:p>
    <w:p w14:paraId="5C92FD13" w14:textId="77777777" w:rsidR="000D6C44" w:rsidRDefault="000D6C44" w:rsidP="000D6C44">
      <w:pPr>
        <w:pStyle w:val="B1"/>
      </w:pPr>
      <w:r>
        <w:t>1)</w:t>
      </w:r>
      <w:r>
        <w:tab/>
      </w:r>
      <w:r w:rsidRPr="00320B92">
        <w:t>cache the information of the adhoc group identity and a separate list of MCPTT users that meet the criteria but did not respond with a SIP 2xx response to the above SIP MESSAGE request</w:t>
      </w:r>
      <w:r>
        <w:t xml:space="preserve"> for notification of the MCPTT user's emergency alert indication</w:t>
      </w:r>
      <w:r w:rsidRPr="00320B92">
        <w:t>, for the duration of the MCPTT adhoc group emergency alert;</w:t>
      </w:r>
    </w:p>
    <w:p w14:paraId="0E03AB1B" w14:textId="77777777" w:rsidR="000D6C44" w:rsidRDefault="000D6C44" w:rsidP="000D6C44">
      <w:pPr>
        <w:pStyle w:val="B1"/>
      </w:pPr>
      <w:r>
        <w:t>2)</w:t>
      </w:r>
      <w:r>
        <w:tab/>
        <w:t xml:space="preserve">determine the users that are authorized to receive </w:t>
      </w:r>
      <w:r w:rsidRPr="007B1602">
        <w:t>MCPTT adhoc group emergency</w:t>
      </w:r>
      <w:r>
        <w:t xml:space="preserve"> participant information </w:t>
      </w:r>
      <w:r w:rsidRPr="00E665FF">
        <w:t>as described in clause 6.3.3.1.13.10</w:t>
      </w:r>
      <w:r>
        <w:t>;</w:t>
      </w:r>
    </w:p>
    <w:p w14:paraId="3DC7DF2F" w14:textId="5F9A33C6" w:rsidR="000D6C44" w:rsidRDefault="000D6C44" w:rsidP="000D6C44">
      <w:pPr>
        <w:pStyle w:val="B1"/>
      </w:pPr>
      <w:r>
        <w:t>3</w:t>
      </w:r>
      <w:ins w:id="66" w:author="KGK#CT1#149" w:date="2024-05-07T18:27:00Z">
        <w:r w:rsidR="00D03998">
          <w:t>)</w:t>
        </w:r>
      </w:ins>
      <w:r>
        <w:tab/>
      </w:r>
      <w:r w:rsidRPr="00876328">
        <w:t>for each new user determined</w:t>
      </w:r>
      <w:r>
        <w:t xml:space="preserve"> to be authorized to receive </w:t>
      </w:r>
      <w:r w:rsidRPr="007B1602">
        <w:t>MCPTT adhoc group emergency</w:t>
      </w:r>
      <w:r>
        <w:t xml:space="preserve"> participant information:</w:t>
      </w:r>
    </w:p>
    <w:p w14:paraId="37C9E6A4" w14:textId="77777777" w:rsidR="000D6C44" w:rsidRDefault="000D6C44" w:rsidP="000D6C44">
      <w:pPr>
        <w:pStyle w:val="B2"/>
      </w:pPr>
      <w:r>
        <w:t>a)</w:t>
      </w:r>
      <w:r>
        <w:tab/>
        <w:t xml:space="preserve">shall generate a </w:t>
      </w:r>
      <w:r w:rsidRPr="00DD057E">
        <w:t>SIP MESSAGE request</w:t>
      </w:r>
      <w:r>
        <w:t xml:space="preserve"> as described in clause 6.3.3.1.24; and</w:t>
      </w:r>
    </w:p>
    <w:p w14:paraId="57A1EFE1" w14:textId="4D4205F1" w:rsidR="000D6C44" w:rsidRDefault="000D6C44" w:rsidP="000D6C44">
      <w:pPr>
        <w:pStyle w:val="B2"/>
      </w:pPr>
      <w:r>
        <w:t>b)</w:t>
      </w:r>
      <w:r>
        <w:tab/>
      </w:r>
      <w:r>
        <w:tab/>
        <w:t xml:space="preserve">shall send the SIP MESSAGE request according to </w:t>
      </w:r>
      <w:del w:id="67" w:author="KGK#CT1#149" w:date="2024-05-07T19:53:00Z">
        <w:r w:rsidRPr="00350224" w:rsidDel="001E7E2A">
          <w:delText xml:space="preserve">according to </w:delText>
        </w:r>
      </w:del>
      <w:r w:rsidRPr="00350224">
        <w:t xml:space="preserve">rules and procedures </w:t>
      </w:r>
      <w:r>
        <w:t>of 3GPP TS 24.229 [4].</w:t>
      </w:r>
    </w:p>
    <w:bookmarkEnd w:id="55"/>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E63E9" w14:textId="77777777" w:rsidR="00AC22D0" w:rsidRDefault="00AC22D0">
      <w:r>
        <w:separator/>
      </w:r>
    </w:p>
  </w:endnote>
  <w:endnote w:type="continuationSeparator" w:id="0">
    <w:p w14:paraId="043F421F" w14:textId="77777777" w:rsidR="00AC22D0" w:rsidRDefault="00AC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1AC2D" w14:textId="77777777" w:rsidR="00AC22D0" w:rsidRDefault="00AC22D0">
      <w:r>
        <w:separator/>
      </w:r>
    </w:p>
  </w:footnote>
  <w:footnote w:type="continuationSeparator" w:id="0">
    <w:p w14:paraId="6B692F41" w14:textId="77777777" w:rsidR="00AC22D0" w:rsidRDefault="00AC2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06FE"/>
    <w:rsid w:val="00022E4A"/>
    <w:rsid w:val="00045A5E"/>
    <w:rsid w:val="000659EE"/>
    <w:rsid w:val="000750F5"/>
    <w:rsid w:val="000A6394"/>
    <w:rsid w:val="000B5358"/>
    <w:rsid w:val="000B7FED"/>
    <w:rsid w:val="000C038A"/>
    <w:rsid w:val="000C47B2"/>
    <w:rsid w:val="000C6598"/>
    <w:rsid w:val="000D44B3"/>
    <w:rsid w:val="000D6C44"/>
    <w:rsid w:val="0011226B"/>
    <w:rsid w:val="00124739"/>
    <w:rsid w:val="00145D43"/>
    <w:rsid w:val="0015142A"/>
    <w:rsid w:val="00153C71"/>
    <w:rsid w:val="001710B6"/>
    <w:rsid w:val="00173D17"/>
    <w:rsid w:val="00192C46"/>
    <w:rsid w:val="001A08B3"/>
    <w:rsid w:val="001A224B"/>
    <w:rsid w:val="001A2C81"/>
    <w:rsid w:val="001A7B60"/>
    <w:rsid w:val="001B52F0"/>
    <w:rsid w:val="001B7A65"/>
    <w:rsid w:val="001D291A"/>
    <w:rsid w:val="001E41F3"/>
    <w:rsid w:val="001E74E5"/>
    <w:rsid w:val="001E7E2A"/>
    <w:rsid w:val="00201B25"/>
    <w:rsid w:val="00210476"/>
    <w:rsid w:val="00221571"/>
    <w:rsid w:val="00230D07"/>
    <w:rsid w:val="00234E1A"/>
    <w:rsid w:val="00245874"/>
    <w:rsid w:val="002512C1"/>
    <w:rsid w:val="00256A85"/>
    <w:rsid w:val="00256BE2"/>
    <w:rsid w:val="0026004D"/>
    <w:rsid w:val="002640DD"/>
    <w:rsid w:val="00275D12"/>
    <w:rsid w:val="00284FEB"/>
    <w:rsid w:val="002860C4"/>
    <w:rsid w:val="002B5741"/>
    <w:rsid w:val="002D24E3"/>
    <w:rsid w:val="002E3F3A"/>
    <w:rsid w:val="002E472E"/>
    <w:rsid w:val="00305409"/>
    <w:rsid w:val="00305F43"/>
    <w:rsid w:val="00312A28"/>
    <w:rsid w:val="003139D5"/>
    <w:rsid w:val="003609EF"/>
    <w:rsid w:val="0036231A"/>
    <w:rsid w:val="00365993"/>
    <w:rsid w:val="0037322F"/>
    <w:rsid w:val="00374DD4"/>
    <w:rsid w:val="003A5A9B"/>
    <w:rsid w:val="003B7AF8"/>
    <w:rsid w:val="003C05D5"/>
    <w:rsid w:val="003C10C8"/>
    <w:rsid w:val="003C29C9"/>
    <w:rsid w:val="003D62FF"/>
    <w:rsid w:val="003E1A36"/>
    <w:rsid w:val="003E27F9"/>
    <w:rsid w:val="00410371"/>
    <w:rsid w:val="004141C4"/>
    <w:rsid w:val="00416780"/>
    <w:rsid w:val="004242F1"/>
    <w:rsid w:val="0042640D"/>
    <w:rsid w:val="00434115"/>
    <w:rsid w:val="00453F3E"/>
    <w:rsid w:val="00454EF4"/>
    <w:rsid w:val="00494472"/>
    <w:rsid w:val="004B516A"/>
    <w:rsid w:val="004B75B7"/>
    <w:rsid w:val="004C1544"/>
    <w:rsid w:val="004E51E4"/>
    <w:rsid w:val="004F5DAD"/>
    <w:rsid w:val="005057A6"/>
    <w:rsid w:val="005141D9"/>
    <w:rsid w:val="0051580D"/>
    <w:rsid w:val="00516958"/>
    <w:rsid w:val="00520CA3"/>
    <w:rsid w:val="0052393A"/>
    <w:rsid w:val="00547111"/>
    <w:rsid w:val="00557F9C"/>
    <w:rsid w:val="005625CB"/>
    <w:rsid w:val="00583A0C"/>
    <w:rsid w:val="00592D74"/>
    <w:rsid w:val="005C3917"/>
    <w:rsid w:val="005E0E22"/>
    <w:rsid w:val="005E15D7"/>
    <w:rsid w:val="005E2C44"/>
    <w:rsid w:val="005E6995"/>
    <w:rsid w:val="006162A9"/>
    <w:rsid w:val="00621188"/>
    <w:rsid w:val="006257ED"/>
    <w:rsid w:val="00630268"/>
    <w:rsid w:val="0064372D"/>
    <w:rsid w:val="00653DE4"/>
    <w:rsid w:val="00665C47"/>
    <w:rsid w:val="00695808"/>
    <w:rsid w:val="006B46FB"/>
    <w:rsid w:val="006E21FB"/>
    <w:rsid w:val="006F7EDC"/>
    <w:rsid w:val="007126EA"/>
    <w:rsid w:val="00727A54"/>
    <w:rsid w:val="00737279"/>
    <w:rsid w:val="00776518"/>
    <w:rsid w:val="00792342"/>
    <w:rsid w:val="007934B7"/>
    <w:rsid w:val="007977A8"/>
    <w:rsid w:val="007A1208"/>
    <w:rsid w:val="007B512A"/>
    <w:rsid w:val="007C2097"/>
    <w:rsid w:val="007D6A07"/>
    <w:rsid w:val="007D6A43"/>
    <w:rsid w:val="007F43D7"/>
    <w:rsid w:val="007F7259"/>
    <w:rsid w:val="0080233F"/>
    <w:rsid w:val="008040A8"/>
    <w:rsid w:val="00804359"/>
    <w:rsid w:val="00815C26"/>
    <w:rsid w:val="00820339"/>
    <w:rsid w:val="008279FA"/>
    <w:rsid w:val="00833450"/>
    <w:rsid w:val="00836463"/>
    <w:rsid w:val="00845760"/>
    <w:rsid w:val="00855E33"/>
    <w:rsid w:val="008626E7"/>
    <w:rsid w:val="00870EE7"/>
    <w:rsid w:val="00876FB6"/>
    <w:rsid w:val="008863B9"/>
    <w:rsid w:val="008A45A6"/>
    <w:rsid w:val="008D3CCC"/>
    <w:rsid w:val="008D495C"/>
    <w:rsid w:val="008E665C"/>
    <w:rsid w:val="008E7BB2"/>
    <w:rsid w:val="008F3789"/>
    <w:rsid w:val="008F686C"/>
    <w:rsid w:val="00904800"/>
    <w:rsid w:val="009148DE"/>
    <w:rsid w:val="00917731"/>
    <w:rsid w:val="00941E30"/>
    <w:rsid w:val="00955976"/>
    <w:rsid w:val="009777D9"/>
    <w:rsid w:val="00991B88"/>
    <w:rsid w:val="009A5753"/>
    <w:rsid w:val="009A579D"/>
    <w:rsid w:val="009B2394"/>
    <w:rsid w:val="009D6ADA"/>
    <w:rsid w:val="009D7DD4"/>
    <w:rsid w:val="009E3297"/>
    <w:rsid w:val="009F734F"/>
    <w:rsid w:val="00A246B6"/>
    <w:rsid w:val="00A312E5"/>
    <w:rsid w:val="00A31F93"/>
    <w:rsid w:val="00A47E70"/>
    <w:rsid w:val="00A50705"/>
    <w:rsid w:val="00A50CF0"/>
    <w:rsid w:val="00A760D4"/>
    <w:rsid w:val="00A7671C"/>
    <w:rsid w:val="00A80F6E"/>
    <w:rsid w:val="00AA0997"/>
    <w:rsid w:val="00AA2CBC"/>
    <w:rsid w:val="00AC22D0"/>
    <w:rsid w:val="00AC5820"/>
    <w:rsid w:val="00AD1CD8"/>
    <w:rsid w:val="00AF33A0"/>
    <w:rsid w:val="00B258BB"/>
    <w:rsid w:val="00B349B8"/>
    <w:rsid w:val="00B531F1"/>
    <w:rsid w:val="00B546A9"/>
    <w:rsid w:val="00B6000B"/>
    <w:rsid w:val="00B67B97"/>
    <w:rsid w:val="00B72E62"/>
    <w:rsid w:val="00B756C9"/>
    <w:rsid w:val="00B968C8"/>
    <w:rsid w:val="00BA0DF4"/>
    <w:rsid w:val="00BA3EC5"/>
    <w:rsid w:val="00BA51D9"/>
    <w:rsid w:val="00BB5DFC"/>
    <w:rsid w:val="00BD279D"/>
    <w:rsid w:val="00BD6BB8"/>
    <w:rsid w:val="00BE5B85"/>
    <w:rsid w:val="00C55982"/>
    <w:rsid w:val="00C600B5"/>
    <w:rsid w:val="00C66BA2"/>
    <w:rsid w:val="00C870F6"/>
    <w:rsid w:val="00C95985"/>
    <w:rsid w:val="00CB4F5A"/>
    <w:rsid w:val="00CC5026"/>
    <w:rsid w:val="00CC68D0"/>
    <w:rsid w:val="00CC7262"/>
    <w:rsid w:val="00CD6DB9"/>
    <w:rsid w:val="00CF296B"/>
    <w:rsid w:val="00CF3E37"/>
    <w:rsid w:val="00D03998"/>
    <w:rsid w:val="00D03F9A"/>
    <w:rsid w:val="00D06D51"/>
    <w:rsid w:val="00D12C14"/>
    <w:rsid w:val="00D14882"/>
    <w:rsid w:val="00D24991"/>
    <w:rsid w:val="00D41505"/>
    <w:rsid w:val="00D50255"/>
    <w:rsid w:val="00D52ADE"/>
    <w:rsid w:val="00D53ADB"/>
    <w:rsid w:val="00D5521E"/>
    <w:rsid w:val="00D640CA"/>
    <w:rsid w:val="00D66520"/>
    <w:rsid w:val="00D70F07"/>
    <w:rsid w:val="00D80124"/>
    <w:rsid w:val="00D84AE9"/>
    <w:rsid w:val="00DA518B"/>
    <w:rsid w:val="00DD5530"/>
    <w:rsid w:val="00DE34CF"/>
    <w:rsid w:val="00E13F3D"/>
    <w:rsid w:val="00E20758"/>
    <w:rsid w:val="00E34898"/>
    <w:rsid w:val="00E459C4"/>
    <w:rsid w:val="00E513BA"/>
    <w:rsid w:val="00E64543"/>
    <w:rsid w:val="00E655F3"/>
    <w:rsid w:val="00E67E4A"/>
    <w:rsid w:val="00E7711D"/>
    <w:rsid w:val="00EB09B7"/>
    <w:rsid w:val="00EE7D7C"/>
    <w:rsid w:val="00F05928"/>
    <w:rsid w:val="00F06D8E"/>
    <w:rsid w:val="00F0733C"/>
    <w:rsid w:val="00F25D98"/>
    <w:rsid w:val="00F300FB"/>
    <w:rsid w:val="00F3473A"/>
    <w:rsid w:val="00F61657"/>
    <w:rsid w:val="00F918C0"/>
    <w:rsid w:val="00F92221"/>
    <w:rsid w:val="00FA2B13"/>
    <w:rsid w:val="00FA50D3"/>
    <w:rsid w:val="00FB1E9C"/>
    <w:rsid w:val="00FB43D7"/>
    <w:rsid w:val="00FB45F9"/>
    <w:rsid w:val="00FB6386"/>
    <w:rsid w:val="00FC78D4"/>
    <w:rsid w:val="00FD58C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02B32-1532-4B82-9A34-79F90F37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4</Pages>
  <Words>1491</Words>
  <Characters>8503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cp:lastModifiedBy>
  <cp:revision>131</cp:revision>
  <cp:lastPrinted>1900-01-01T00:00:00Z</cp:lastPrinted>
  <dcterms:created xsi:type="dcterms:W3CDTF">2024-05-07T07:32:00Z</dcterms:created>
  <dcterms:modified xsi:type="dcterms:W3CDTF">2024-05-20T11:12:00Z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